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19401F" w14:textId="1ED5F675" w:rsidR="00E71F35" w:rsidRDefault="00E71F35" w:rsidP="001E5B8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#111-e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9B2136">
        <w:rPr>
          <w:b/>
          <w:i/>
          <w:sz w:val="28"/>
          <w:lang w:eastAsia="ko-KR"/>
        </w:rPr>
        <w:t>4</w:t>
      </w:r>
      <w:r w:rsidR="00ED0FFE">
        <w:rPr>
          <w:b/>
          <w:i/>
          <w:sz w:val="28"/>
          <w:lang w:eastAsia="ko-KR"/>
        </w:rPr>
        <w:t>218</w:t>
      </w:r>
    </w:p>
    <w:p w14:paraId="1DBDA208" w14:textId="554B11C7" w:rsidR="00E71F35" w:rsidRPr="00841C89" w:rsidRDefault="00E71F35" w:rsidP="00E71F35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19th–</w:t>
      </w:r>
      <w:r>
        <w:rPr>
          <w:rFonts w:ascii="Arial" w:hAnsi="Arial"/>
          <w:b/>
          <w:noProof/>
          <w:sz w:val="24"/>
        </w:rPr>
        <w:t xml:space="preserve"> 28th August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9B2136">
        <w:rPr>
          <w:rFonts w:cs="Arial"/>
          <w:b/>
          <w:bCs/>
          <w:sz w:val="22"/>
        </w:rPr>
        <w:t>4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0F5CDE5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4BADA7F" w14:textId="77777777"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 w14:paraId="7A3EA4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CA0C16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00C3B7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379E6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23D17C2" w14:textId="77777777">
        <w:tc>
          <w:tcPr>
            <w:tcW w:w="142" w:type="dxa"/>
            <w:tcBorders>
              <w:left w:val="single" w:sz="4" w:space="0" w:color="auto"/>
            </w:tcBorders>
          </w:tcPr>
          <w:p w14:paraId="6F653432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90672A" w14:textId="4B93C9A4" w:rsidR="00A452B4" w:rsidRDefault="0065175F" w:rsidP="000938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938E2">
              <w:rPr>
                <w:b/>
                <w:noProof/>
                <w:sz w:val="28"/>
              </w:rPr>
              <w:t>522</w:t>
            </w:r>
          </w:p>
        </w:tc>
        <w:tc>
          <w:tcPr>
            <w:tcW w:w="709" w:type="dxa"/>
          </w:tcPr>
          <w:p w14:paraId="76D28527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4B33A4" w14:textId="0CD602E3" w:rsidR="00A452B4" w:rsidRDefault="00ED0FFE" w:rsidP="00ED0FFE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1" w:name="_GoBack"/>
            <w:r w:rsidRPr="00ED0FFE">
              <w:rPr>
                <w:rFonts w:hint="eastAsia"/>
                <w:b/>
                <w:noProof/>
                <w:sz w:val="28"/>
              </w:rPr>
              <w:t>0</w:t>
            </w:r>
            <w:r w:rsidRPr="00ED0FFE">
              <w:rPr>
                <w:b/>
                <w:noProof/>
                <w:sz w:val="28"/>
              </w:rPr>
              <w:t>210</w:t>
            </w:r>
            <w:bookmarkEnd w:id="1"/>
          </w:p>
        </w:tc>
        <w:tc>
          <w:tcPr>
            <w:tcW w:w="709" w:type="dxa"/>
          </w:tcPr>
          <w:p w14:paraId="3108C178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F2D67C" w14:textId="1F965739" w:rsidR="00A452B4" w:rsidRDefault="006028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A1B2E3B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98FCE" w14:textId="11C0794B" w:rsidR="00A452B4" w:rsidRDefault="0065175F" w:rsidP="000938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938E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ED113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9ED42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083F35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54D9D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5E8C393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EA174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5BFA6B22" w14:textId="77777777">
        <w:tc>
          <w:tcPr>
            <w:tcW w:w="9641" w:type="dxa"/>
            <w:gridSpan w:val="9"/>
          </w:tcPr>
          <w:p w14:paraId="447BC9D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ECDC2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2C4C817F" w14:textId="77777777">
        <w:tc>
          <w:tcPr>
            <w:tcW w:w="2835" w:type="dxa"/>
          </w:tcPr>
          <w:p w14:paraId="09C5C398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ED5D63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245729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30A293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D9DAB5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A854F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CFF093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4D32BB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A02F89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10C01A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129F4587" w14:textId="77777777">
        <w:tc>
          <w:tcPr>
            <w:tcW w:w="9640" w:type="dxa"/>
            <w:gridSpan w:val="11"/>
          </w:tcPr>
          <w:p w14:paraId="33A66C8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06460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3AF987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36D57" w14:textId="26A4857F" w:rsidR="00A452B4" w:rsidRDefault="00BB52DC" w:rsidP="00A27967">
            <w:pPr>
              <w:pStyle w:val="CRCoverPage"/>
              <w:spacing w:after="0"/>
              <w:ind w:left="100"/>
              <w:rPr>
                <w:noProof/>
              </w:rPr>
            </w:pPr>
            <w:r>
              <w:t>5G LAN Parameter Provisioning</w:t>
            </w:r>
          </w:p>
        </w:tc>
      </w:tr>
      <w:tr w:rsidR="00A452B4" w14:paraId="30B9D1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A27F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9C3C1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D0296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B3E145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D60ECE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168534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48360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DAA26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41C8D2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2C50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147B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E5ED8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473494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B8E3A9" w14:textId="218A4FE0" w:rsidR="00A452B4" w:rsidRDefault="006028A4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0E02B8B1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4202A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02B823" w14:textId="5EF69F9A" w:rsidR="00A452B4" w:rsidRDefault="006236ED" w:rsidP="006028A4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6028A4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6028A4">
              <w:rPr>
                <w:noProof/>
              </w:rPr>
              <w:t>10</w:t>
            </w:r>
          </w:p>
        </w:tc>
      </w:tr>
      <w:tr w:rsidR="00A452B4" w14:paraId="6F3183F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96336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F6A0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D2BC5A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907235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7A26D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41E4442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05D7E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2F7E9D" w14:textId="77777777"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19570D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2D7E0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492A2F" w14:textId="77777777"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 w14:paraId="199E988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16BE5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900DD5" w14:textId="77777777"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6F6723" w14:textId="77777777"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D4A3DA" w14:textId="77777777"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 w14:paraId="254C6FBE" w14:textId="77777777">
        <w:tc>
          <w:tcPr>
            <w:tcW w:w="1843" w:type="dxa"/>
          </w:tcPr>
          <w:p w14:paraId="744DF43D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9FC4C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BF78E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678C17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E39C7F" w14:textId="0E931AEC" w:rsidR="0066149E" w:rsidRPr="00F05C50" w:rsidRDefault="00C310B9" w:rsidP="00486B1A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t>During procedure for 5G LAN parameter provisioning, the 201 Created response is sent by the NEF with 5GLanParametersProvision data type not</w:t>
            </w:r>
            <w:r w:rsidR="0061493E">
              <w:t xml:space="preserve"> 5gLanParametersProvision</w:t>
            </w:r>
            <w:r>
              <w:t xml:space="preserve">, and the created resource URI is incorrect in </w:t>
            </w:r>
            <w:proofErr w:type="spellStart"/>
            <w:r>
              <w:t>subclauses</w:t>
            </w:r>
            <w:proofErr w:type="spellEnd"/>
            <w:r>
              <w:t xml:space="preserve"> 4.4.15.2, 4.4.15.3, 4.4.15.4</w:t>
            </w:r>
          </w:p>
        </w:tc>
      </w:tr>
      <w:tr w:rsidR="00A452B4" w14:paraId="46F773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B4033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ABB1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6685E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7377E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13D894" w14:textId="4FD520EA" w:rsidR="00F05C50" w:rsidRPr="001D363F" w:rsidRDefault="0034538F" w:rsidP="0034538F">
            <w:pPr>
              <w:pStyle w:val="CRCoverPage"/>
              <w:spacing w:after="0"/>
            </w:pPr>
            <w:r>
              <w:t>Correct above changes.</w:t>
            </w:r>
          </w:p>
        </w:tc>
      </w:tr>
      <w:tr w:rsidR="00A452B4" w14:paraId="4F0267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5088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51B3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102A69A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457A0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79E22" w14:textId="05678E0F" w:rsidR="00A452B4" w:rsidRDefault="0034538F" w:rsidP="00F47A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Incorrent procedure specification</w:t>
            </w:r>
          </w:p>
        </w:tc>
      </w:tr>
      <w:tr w:rsidR="00A452B4" w14:paraId="38BF3BCD" w14:textId="77777777">
        <w:tc>
          <w:tcPr>
            <w:tcW w:w="2694" w:type="dxa"/>
            <w:gridSpan w:val="2"/>
          </w:tcPr>
          <w:p w14:paraId="4623E35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D558D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AF559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660AAE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47B92" w14:textId="1B6C9E25" w:rsidR="00A452B4" w:rsidRDefault="00F47A09" w:rsidP="003453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 xml:space="preserve">.4.15.2, </w:t>
            </w:r>
            <w:r>
              <w:t>4.4.15.3, 4.4.15.4, 5.7.2.3.5</w:t>
            </w:r>
          </w:p>
        </w:tc>
      </w:tr>
      <w:tr w:rsidR="00A452B4" w14:paraId="321097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EB83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ABBA2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74042E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C07DE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6A481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B1CAB8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BAD73A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DF9281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6C1938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4B422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F5CCA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75C1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B4CCBA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1ECFDD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34EED1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50569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FD3FB8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8266F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B5B606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14F458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45643C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5B32A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471FE2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F01D5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163554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088F0A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15E767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38A6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614D83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11D670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8D4719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D8363" w14:textId="1318D839" w:rsidR="00A452B4" w:rsidRDefault="005C2400" w:rsidP="00ED11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e CR does not impact the OpenAPI file.</w:t>
            </w:r>
          </w:p>
        </w:tc>
      </w:tr>
      <w:tr w:rsidR="00A452B4" w14:paraId="1045012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96F766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C9DE41D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6EC36D4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92B9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1A79E8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443F3E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73B1082" w14:textId="77777777"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F4FCAD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748E748D" w14:textId="77777777"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181A413B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2453F96" w14:textId="77777777"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60559E4" w14:textId="77777777" w:rsidR="00DD1978" w:rsidRDefault="00DD1978" w:rsidP="00DD1978">
      <w:pPr>
        <w:pStyle w:val="4"/>
        <w:rPr>
          <w:rFonts w:eastAsia="Batang"/>
          <w:lang w:eastAsia="ko-KR"/>
        </w:rPr>
      </w:pPr>
      <w:bookmarkStart w:id="4" w:name="_Toc28013339"/>
      <w:bookmarkStart w:id="5" w:name="_Toc36040094"/>
      <w:bookmarkStart w:id="6" w:name="_Toc44692707"/>
      <w:bookmarkStart w:id="7" w:name="_Toc45134168"/>
      <w:r>
        <w:t>4.4.15.2</w:t>
      </w:r>
      <w:r>
        <w:tab/>
        <w:t>Creation of a new subscription for 5G LAN parameter provisioning</w:t>
      </w:r>
      <w:bookmarkEnd w:id="4"/>
      <w:bookmarkEnd w:id="5"/>
      <w:bookmarkEnd w:id="6"/>
      <w:bookmarkEnd w:id="7"/>
    </w:p>
    <w:p w14:paraId="16562A9D" w14:textId="77777777" w:rsidR="00DD1978" w:rsidRDefault="00DD1978" w:rsidP="00DD1978">
      <w:pPr>
        <w:rPr>
          <w:noProof/>
          <w:lang w:eastAsia="zh-CN"/>
        </w:rPr>
      </w:pPr>
      <w:r>
        <w:rPr>
          <w:noProof/>
        </w:rPr>
        <w:t xml:space="preserve">In order to create a new subscription to provision 5G LAN related parameters, the AF shall initiate an HTTP POST request to the NEF for the </w:t>
      </w:r>
      <w:r>
        <w:rPr>
          <w:lang w:eastAsia="zh-CN"/>
        </w:rPr>
        <w:t>"5GLAN Parameters Provision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 body of the </w:t>
      </w:r>
      <w:r>
        <w:rPr>
          <w:noProof/>
          <w:lang w:eastAsia="zh-CN"/>
        </w:rPr>
        <w:t>HTTP POST message shall include</w:t>
      </w:r>
      <w:r>
        <w:rPr>
          <w:lang w:eastAsia="zh-CN"/>
        </w:rPr>
        <w:t xml:space="preserve"> the </w:t>
      </w:r>
      <w:r>
        <w:t xml:space="preserve">5G LAN service related parameters within the </w:t>
      </w:r>
      <w:r>
        <w:rPr>
          <w:rFonts w:cs="Arial"/>
          <w:szCs w:val="18"/>
          <w:lang w:eastAsia="zh-CN"/>
        </w:rPr>
        <w:t>"</w:t>
      </w:r>
      <w:r>
        <w:t>5gLanParams</w:t>
      </w:r>
      <w:r>
        <w:rPr>
          <w:rFonts w:cs="Arial"/>
          <w:szCs w:val="18"/>
          <w:lang w:eastAsia="zh-CN"/>
        </w:rPr>
        <w:t>" attribute</w:t>
      </w:r>
      <w:r>
        <w:rPr>
          <w:lang w:eastAsia="zh-CN"/>
        </w:rPr>
        <w:t>.</w:t>
      </w:r>
    </w:p>
    <w:p w14:paraId="7277C54B" w14:textId="539AE932" w:rsidR="00932B67" w:rsidRDefault="00DD1978" w:rsidP="00932B67"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POST message, </w:t>
      </w:r>
      <w:r>
        <w:rPr>
          <w:lang w:eastAsia="zh-CN"/>
        </w:rPr>
        <w:t>if the AF is authorized</w:t>
      </w:r>
      <w:r>
        <w:t xml:space="preserve"> by the NEF to provision the parameters</w:t>
      </w:r>
      <w:r>
        <w:rPr>
          <w:lang w:eastAsia="zh-CN"/>
        </w:rPr>
        <w:t>,</w:t>
      </w:r>
      <w:r>
        <w:t xml:space="preserve"> the NEF shall interact with the UDM to create a subscription at the UDM by using </w:t>
      </w:r>
      <w:proofErr w:type="spellStart"/>
      <w:r>
        <w:t>Nudm_ParameterProvision</w:t>
      </w:r>
      <w:proofErr w:type="spellEnd"/>
      <w:r>
        <w:t xml:space="preserve"> service as defined in 3GPP TS 29.503 [17]. If the request is accepted by the UDM and the UDM informs the NEF with a successful response, the NEF shall create a new subscription and assign a subscription identifier for the </w:t>
      </w:r>
      <w:r>
        <w:rPr>
          <w:lang w:eastAsia="zh-CN"/>
        </w:rPr>
        <w:t>"Individual 5GLAN Parameters Provision</w:t>
      </w:r>
      <w:r>
        <w:rPr>
          <w:rFonts w:hint="eastAsia"/>
          <w:lang w:eastAsia="zh-CN"/>
        </w:rPr>
        <w:t xml:space="preserve"> Subscription</w:t>
      </w:r>
      <w:del w:id="8" w:author="huawei" w:date="2020-07-22T17:40:00Z">
        <w:r w:rsidDel="003123F9">
          <w:rPr>
            <w:lang w:eastAsia="zh-CN"/>
          </w:rPr>
          <w:delText>s</w:delText>
        </w:r>
      </w:del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 xml:space="preserve">HTTP "201 Created" response with </w:t>
      </w:r>
      <w:ins w:id="9" w:author="huawei" w:date="2020-07-22T17:40:00Z">
        <w:r w:rsidR="003123F9" w:rsidRPr="00A27967">
          <w:t>5GLanParametersProvision</w:t>
        </w:r>
      </w:ins>
      <w:del w:id="10" w:author="huawei" w:date="2020-07-22T17:40:00Z">
        <w:r w:rsidDel="003123F9">
          <w:delText>5</w:delText>
        </w:r>
        <w:r w:rsidDel="003123F9">
          <w:rPr>
            <w:noProof/>
          </w:rPr>
          <w:delText>gLanParametersProvision</w:delText>
        </w:r>
      </w:del>
      <w:r>
        <w:rPr>
          <w:noProof/>
        </w:rPr>
        <w:t xml:space="preserve"> data structure as response body and a Location header field </w:t>
      </w:r>
      <w:r>
        <w:t>containing the URI of the created individual subscription resource.</w:t>
      </w:r>
    </w:p>
    <w:p w14:paraId="3C532EFB" w14:textId="77777777" w:rsidR="00C310B9" w:rsidRPr="00DD1978" w:rsidRDefault="00C310B9" w:rsidP="00932B67"/>
    <w:p w14:paraId="759C4193" w14:textId="14226D51" w:rsidR="003A09B4" w:rsidRPr="00B61815" w:rsidRDefault="00440000" w:rsidP="003A09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6D32D8AD" w14:textId="77777777" w:rsidR="00DD1978" w:rsidRDefault="00DD1978" w:rsidP="00DD1978">
      <w:pPr>
        <w:pStyle w:val="4"/>
        <w:rPr>
          <w:rFonts w:eastAsia="Batang"/>
          <w:lang w:eastAsia="ko-KR"/>
        </w:rPr>
      </w:pPr>
      <w:bookmarkStart w:id="11" w:name="_Toc28013340"/>
      <w:bookmarkStart w:id="12" w:name="_Toc36040095"/>
      <w:bookmarkStart w:id="13" w:name="_Toc44692708"/>
      <w:bookmarkStart w:id="14" w:name="_Toc45134169"/>
      <w:r>
        <w:t>4.4.15.3</w:t>
      </w:r>
      <w:r>
        <w:tab/>
        <w:t>Modification of an existing subscription for 5G LAN parameter provisioning</w:t>
      </w:r>
      <w:bookmarkEnd w:id="11"/>
      <w:bookmarkEnd w:id="12"/>
      <w:bookmarkEnd w:id="13"/>
      <w:bookmarkEnd w:id="14"/>
    </w:p>
    <w:p w14:paraId="52AF43A2" w14:textId="77777777" w:rsidR="00DD1978" w:rsidRDefault="00DD1978" w:rsidP="00DD1978">
      <w:pPr>
        <w:rPr>
          <w:noProof/>
          <w:lang w:eastAsia="zh-CN"/>
        </w:rPr>
      </w:pPr>
      <w:r>
        <w:rPr>
          <w:noProof/>
        </w:rPr>
        <w:t xml:space="preserve">To modify an existing subscription to provision 5G LAN parameters, the AF shall initiate an HTTP PUT/PATCH request to the NEF for the </w:t>
      </w:r>
      <w:r>
        <w:rPr>
          <w:lang w:eastAsia="zh-CN"/>
        </w:rPr>
        <w:t>"Individual 5GLAN Parameters Provision</w:t>
      </w:r>
      <w:r>
        <w:rPr>
          <w:rFonts w:hint="eastAsia"/>
          <w:lang w:eastAsia="zh-CN"/>
        </w:rPr>
        <w:t xml:space="preserve"> Subscription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 body of the </w:t>
      </w:r>
      <w:r>
        <w:rPr>
          <w:noProof/>
          <w:lang w:eastAsia="zh-CN"/>
        </w:rPr>
        <w:t xml:space="preserve">HTTP PUT message shall include the 5GLanParametersProvision data type as defined in subclause 5.7.2.3.2. </w:t>
      </w:r>
      <w:r>
        <w:t xml:space="preserve">The </w:t>
      </w:r>
      <w:r>
        <w:rPr>
          <w:noProof/>
          <w:lang w:eastAsia="zh-CN"/>
        </w:rPr>
        <w:t xml:space="preserve">External Group Identifier, DNN, S-NSSAI and PDU session type </w:t>
      </w:r>
      <w:r>
        <w:t xml:space="preserve">shall remain unchanged from previous values. </w:t>
      </w:r>
      <w:r>
        <w:rPr>
          <w:lang w:eastAsia="zh-CN"/>
        </w:rPr>
        <w:t xml:space="preserve">The body of the </w:t>
      </w:r>
      <w:r>
        <w:rPr>
          <w:noProof/>
          <w:lang w:eastAsia="zh-CN"/>
        </w:rPr>
        <w:t xml:space="preserve">HTTP PATCH message shall include the </w:t>
      </w:r>
      <w:r>
        <w:rPr>
          <w:lang w:eastAsia="zh-CN"/>
        </w:rPr>
        <w:t>5GLanParametersProvisionPatch</w:t>
      </w:r>
      <w:r>
        <w:rPr>
          <w:noProof/>
          <w:lang w:eastAsia="zh-CN"/>
        </w:rPr>
        <w:t xml:space="preserve"> data as defined in subclause 5.7.2.3.5.</w:t>
      </w:r>
    </w:p>
    <w:p w14:paraId="2405F3C0" w14:textId="78F10A7D" w:rsidR="00ED06B3" w:rsidRPr="00DD1978" w:rsidRDefault="00DD1978" w:rsidP="003A09B4"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>HTTP P</w:t>
      </w:r>
      <w:r>
        <w:rPr>
          <w:lang w:eastAsia="zh-CN"/>
        </w:rPr>
        <w:t>U</w:t>
      </w:r>
      <w:r>
        <w:rPr>
          <w:rFonts w:hint="eastAsia"/>
          <w:lang w:eastAsia="zh-CN"/>
        </w:rPr>
        <w:t>T</w:t>
      </w:r>
      <w:r>
        <w:rPr>
          <w:lang w:eastAsia="zh-CN"/>
        </w:rPr>
        <w:t>/PATCH</w:t>
      </w:r>
      <w:r>
        <w:rPr>
          <w:rFonts w:hint="eastAsia"/>
          <w:lang w:eastAsia="zh-CN"/>
        </w:rPr>
        <w:t xml:space="preserve"> message, </w:t>
      </w:r>
      <w:r>
        <w:rPr>
          <w:lang w:eastAsia="zh-CN"/>
        </w:rPr>
        <w:t>if the AF is authorized</w:t>
      </w:r>
      <w:r>
        <w:t xml:space="preserve"> by the NEF to provision the parameters</w:t>
      </w:r>
      <w:r>
        <w:rPr>
          <w:lang w:eastAsia="zh-CN"/>
        </w:rPr>
        <w:t>,</w:t>
      </w:r>
      <w:r>
        <w:t xml:space="preserve"> the NEF shall interact with the UDM to modify an existing subscription at the UDM by using </w:t>
      </w:r>
      <w:proofErr w:type="spellStart"/>
      <w:r>
        <w:t>Nudm_ParameterProvision</w:t>
      </w:r>
      <w:proofErr w:type="spellEnd"/>
      <w:r>
        <w:t xml:space="preserve"> service as defined in 3GPP TS 29.503 [17]. If the modification request is accepted by the UDM and the UDM informs the NEF with a successful response, the NEF shall update the existing subscription for the </w:t>
      </w:r>
      <w:r>
        <w:rPr>
          <w:lang w:eastAsia="zh-CN"/>
        </w:rPr>
        <w:t>"Individual 5GLAN Parameters Provision</w:t>
      </w:r>
      <w:r>
        <w:rPr>
          <w:rFonts w:hint="eastAsia"/>
          <w:lang w:eastAsia="zh-CN"/>
        </w:rPr>
        <w:t xml:space="preserve"> Subscription</w:t>
      </w:r>
      <w:del w:id="15" w:author="huawei" w:date="2020-07-22T17:40:00Z">
        <w:r w:rsidDel="003123F9">
          <w:rPr>
            <w:lang w:eastAsia="zh-CN"/>
          </w:rPr>
          <w:delText>s</w:delText>
        </w:r>
      </w:del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>HTTP response including "200 OK" status code with 5GLanParametersProvision data structure or "204 No Content" status code</w:t>
      </w:r>
      <w:r>
        <w:t>.</w:t>
      </w:r>
    </w:p>
    <w:p w14:paraId="5CC19DFC" w14:textId="31EF4645" w:rsidR="003A09B4" w:rsidRPr="00B61815" w:rsidRDefault="00440000" w:rsidP="003A09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528FD2AD" w14:textId="77777777" w:rsidR="00DD1978" w:rsidRDefault="00DD1978" w:rsidP="00DD1978">
      <w:pPr>
        <w:pStyle w:val="4"/>
        <w:rPr>
          <w:rFonts w:eastAsia="Batang"/>
          <w:lang w:eastAsia="ko-KR"/>
        </w:rPr>
      </w:pPr>
      <w:bookmarkStart w:id="16" w:name="_Toc28013341"/>
      <w:bookmarkStart w:id="17" w:name="_Toc36040096"/>
      <w:bookmarkStart w:id="18" w:name="_Toc44692709"/>
      <w:bookmarkStart w:id="19" w:name="_Toc45134170"/>
      <w:r>
        <w:t>4.4.15.4</w:t>
      </w:r>
      <w:r>
        <w:tab/>
        <w:t>Deletion of an existing subscription for 5G LAN parameter provisioning</w:t>
      </w:r>
      <w:bookmarkEnd w:id="16"/>
      <w:bookmarkEnd w:id="17"/>
      <w:bookmarkEnd w:id="18"/>
      <w:bookmarkEnd w:id="19"/>
    </w:p>
    <w:p w14:paraId="729227E9" w14:textId="77777777" w:rsidR="00DD1978" w:rsidRDefault="00DD1978" w:rsidP="00DD1978">
      <w:pPr>
        <w:rPr>
          <w:lang w:eastAsia="zh-CN"/>
        </w:rPr>
      </w:pPr>
      <w:r>
        <w:rPr>
          <w:noProof/>
        </w:rPr>
        <w:t xml:space="preserve">To delete an existing subscription to 5GLAN provision parameters, the AF shall initiate an HTTP DELETE request to the NEF for the </w:t>
      </w:r>
      <w:r>
        <w:rPr>
          <w:lang w:eastAsia="zh-CN"/>
        </w:rPr>
        <w:t>"Individual 5GLAN Parameters Provision</w:t>
      </w:r>
      <w:r>
        <w:rPr>
          <w:rFonts w:hint="eastAsia"/>
          <w:lang w:eastAsia="zh-CN"/>
        </w:rPr>
        <w:t xml:space="preserve"> Subscription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</w:t>
      </w:r>
    </w:p>
    <w:p w14:paraId="57638E40" w14:textId="522C49C1" w:rsidR="00646FD6" w:rsidRPr="00DD1978" w:rsidRDefault="00DD1978" w:rsidP="00646FD6">
      <w:pPr>
        <w:rPr>
          <w:noProof/>
        </w:rPr>
      </w:pP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</w:t>
      </w:r>
      <w:r>
        <w:rPr>
          <w:lang w:eastAsia="zh-CN"/>
        </w:rPr>
        <w:t>DELETE</w:t>
      </w:r>
      <w:r>
        <w:rPr>
          <w:rFonts w:hint="eastAsia"/>
          <w:lang w:eastAsia="zh-CN"/>
        </w:rPr>
        <w:t xml:space="preserve"> message, </w:t>
      </w:r>
      <w:r>
        <w:rPr>
          <w:lang w:eastAsia="zh-CN"/>
        </w:rPr>
        <w:t>if the AF is authorized,</w:t>
      </w:r>
      <w:r>
        <w:t xml:space="preserve"> the NEF shall interact with the UDM to delete an existing parameters provision subscription at the UDM by using </w:t>
      </w:r>
      <w:proofErr w:type="spellStart"/>
      <w:r>
        <w:t>Nudm_ParameterProvision</w:t>
      </w:r>
      <w:proofErr w:type="spellEnd"/>
      <w:r>
        <w:t xml:space="preserve"> service as defined in 3GPP TS 29.503 [17]. If the request is accepted by the UDM and informs the NEF with a successful response, the NEF shall delete the existing subscription for the </w:t>
      </w:r>
      <w:r>
        <w:rPr>
          <w:lang w:eastAsia="zh-CN"/>
        </w:rPr>
        <w:t>"Individual 5GLAN Parameters Provision</w:t>
      </w:r>
      <w:r>
        <w:rPr>
          <w:rFonts w:hint="eastAsia"/>
          <w:lang w:eastAsia="zh-CN"/>
        </w:rPr>
        <w:t xml:space="preserve"> Subscription</w:t>
      </w:r>
      <w:del w:id="20" w:author="huawei" w:date="2020-07-22T17:40:00Z">
        <w:r w:rsidDel="003123F9">
          <w:rPr>
            <w:lang w:eastAsia="zh-CN"/>
          </w:rPr>
          <w:delText>s</w:delText>
        </w:r>
      </w:del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>HTTP "204 No Content" response</w:t>
      </w:r>
      <w:r>
        <w:t>.</w:t>
      </w:r>
    </w:p>
    <w:p w14:paraId="4C6E1A9B" w14:textId="77777777" w:rsidR="0076064C" w:rsidRPr="00E7755F" w:rsidRDefault="0076064C" w:rsidP="0076064C">
      <w:pPr>
        <w:rPr>
          <w:noProof/>
        </w:rPr>
      </w:pPr>
    </w:p>
    <w:p w14:paraId="7FD1325F" w14:textId="69966E85" w:rsidR="003A09B4" w:rsidRPr="00B61815" w:rsidRDefault="00440000" w:rsidP="003A09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32912EBB" w14:textId="77777777" w:rsidR="00C64333" w:rsidRDefault="00C64333" w:rsidP="00C64333">
      <w:pPr>
        <w:pStyle w:val="5"/>
      </w:pPr>
      <w:bookmarkStart w:id="21" w:name="_Toc28013495"/>
      <w:bookmarkStart w:id="22" w:name="_Toc36040256"/>
      <w:bookmarkStart w:id="23" w:name="_Toc44692874"/>
      <w:bookmarkStart w:id="24" w:name="_Toc45134335"/>
      <w:r>
        <w:lastRenderedPageBreak/>
        <w:t>5.7.2.3.5</w:t>
      </w:r>
      <w:r>
        <w:tab/>
        <w:t>Type: 5GLanParametersProvisionPatch</w:t>
      </w:r>
      <w:bookmarkEnd w:id="21"/>
      <w:bookmarkEnd w:id="22"/>
      <w:bookmarkEnd w:id="23"/>
      <w:bookmarkEnd w:id="24"/>
    </w:p>
    <w:p w14:paraId="06BA9C08" w14:textId="77777777" w:rsidR="00C64333" w:rsidRDefault="00C64333" w:rsidP="00C64333">
      <w:pPr>
        <w:pStyle w:val="TH"/>
      </w:pPr>
      <w:r>
        <w:rPr>
          <w:noProof/>
        </w:rPr>
        <w:t>Table </w:t>
      </w:r>
      <w:r>
        <w:t xml:space="preserve">5.7.2.3.5-1: </w:t>
      </w:r>
      <w:r>
        <w:rPr>
          <w:noProof/>
        </w:rPr>
        <w:t>Definition of type 5GLanParametersProvisionPatch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C64333" w14:paraId="59FC83D1" w14:textId="77777777" w:rsidTr="004F257F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00A3CE" w14:textId="77777777" w:rsidR="00C64333" w:rsidRDefault="00C64333" w:rsidP="004F257F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98DD34" w14:textId="77777777" w:rsidR="00C64333" w:rsidRDefault="00C64333" w:rsidP="004F257F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6B016F" w14:textId="77777777" w:rsidR="00C64333" w:rsidRDefault="00C64333" w:rsidP="004F257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22EEBF" w14:textId="77777777" w:rsidR="00C64333" w:rsidRDefault="00C64333" w:rsidP="004F257F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2DCCB0" w14:textId="77777777" w:rsidR="00C64333" w:rsidRDefault="00C64333" w:rsidP="004F257F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12315C" w14:textId="77777777" w:rsidR="00C64333" w:rsidRDefault="00C64333" w:rsidP="004F257F">
            <w:pPr>
              <w:pStyle w:val="TAH"/>
            </w:pPr>
            <w:r>
              <w:t>Applicability</w:t>
            </w:r>
          </w:p>
        </w:tc>
      </w:tr>
      <w:tr w:rsidR="00C64333" w14:paraId="05C55CD6" w14:textId="77777777" w:rsidTr="004F257F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CA42" w14:textId="77777777" w:rsidR="00C64333" w:rsidRDefault="00C64333" w:rsidP="004F257F">
            <w:pPr>
              <w:pStyle w:val="TAL"/>
            </w:pPr>
            <w:r>
              <w:t>5gLanParamsPatch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1DF1" w14:textId="77777777" w:rsidR="00C64333" w:rsidRDefault="00C64333" w:rsidP="004F257F">
            <w:pPr>
              <w:pStyle w:val="TAL"/>
            </w:pPr>
            <w:r>
              <w:t>5GLanParametersPatch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89D4" w14:textId="77777777" w:rsidR="00C64333" w:rsidRDefault="00C64333" w:rsidP="004F257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7DB4" w14:textId="77777777" w:rsidR="00C64333" w:rsidRDefault="00C64333" w:rsidP="004F257F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4D9D" w14:textId="7225798C" w:rsidR="00C64333" w:rsidRDefault="00C64333" w:rsidP="003123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5G LAN </w:t>
            </w:r>
            <w:del w:id="25" w:author="huawei" w:date="2020-07-22T17:42:00Z">
              <w:r w:rsidDel="003123F9">
                <w:rPr>
                  <w:rFonts w:cs="Arial"/>
                  <w:szCs w:val="18"/>
                  <w:lang w:eastAsia="zh-CN"/>
                </w:rPr>
                <w:delText>servise</w:delText>
              </w:r>
            </w:del>
            <w:ins w:id="26" w:author="huawei" w:date="2020-07-22T17:42:00Z">
              <w:r w:rsidR="003123F9">
                <w:rPr>
                  <w:rFonts w:cs="Arial"/>
                  <w:szCs w:val="18"/>
                  <w:lang w:eastAsia="zh-CN"/>
                </w:rPr>
                <w:t>service</w:t>
              </w:r>
            </w:ins>
            <w:r>
              <w:rPr>
                <w:rFonts w:cs="Arial"/>
                <w:szCs w:val="18"/>
                <w:lang w:eastAsia="zh-CN"/>
              </w:rPr>
              <w:t xml:space="preserve"> related parameters.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571A" w14:textId="77777777" w:rsidR="00C64333" w:rsidRDefault="00C64333" w:rsidP="004F257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34294A3" w14:textId="77777777" w:rsidR="00932B67" w:rsidRDefault="00932B67" w:rsidP="00932B67">
      <w:pPr>
        <w:rPr>
          <w:noProof/>
        </w:rPr>
      </w:pPr>
    </w:p>
    <w:p w14:paraId="45F4B51E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57D520A1" w14:textId="77777777"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91A525" w14:textId="77777777" w:rsidR="005821F1" w:rsidRDefault="005821F1">
      <w:r>
        <w:separator/>
      </w:r>
    </w:p>
  </w:endnote>
  <w:endnote w:type="continuationSeparator" w:id="0">
    <w:p w14:paraId="5C4EE112" w14:textId="77777777" w:rsidR="005821F1" w:rsidRDefault="00582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2DF075" w14:textId="77777777" w:rsidR="005821F1" w:rsidRDefault="005821F1">
      <w:r>
        <w:separator/>
      </w:r>
    </w:p>
  </w:footnote>
  <w:footnote w:type="continuationSeparator" w:id="0">
    <w:p w14:paraId="6A7AAE69" w14:textId="77777777" w:rsidR="005821F1" w:rsidRDefault="005821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3C39FD" w14:textId="77777777"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064018" w14:textId="77777777"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8D4190" w14:textId="77777777"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072640" w14:textId="77777777"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C39CF"/>
    <w:multiLevelType w:val="hybridMultilevel"/>
    <w:tmpl w:val="DA7ECE0E"/>
    <w:lvl w:ilvl="0" w:tplc="6F9042A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BC538FE"/>
    <w:multiLevelType w:val="hybridMultilevel"/>
    <w:tmpl w:val="7AE637DE"/>
    <w:lvl w:ilvl="0" w:tplc="9ABEFA00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D6562ED2">
      <w:numFmt w:val="decimal"/>
      <w:lvlText w:val=""/>
      <w:lvlJc w:val="left"/>
    </w:lvl>
    <w:lvl w:ilvl="2" w:tplc="73D8BEFC">
      <w:numFmt w:val="decimal"/>
      <w:lvlText w:val=""/>
      <w:lvlJc w:val="left"/>
    </w:lvl>
    <w:lvl w:ilvl="3" w:tplc="417232B8">
      <w:numFmt w:val="decimal"/>
      <w:lvlText w:val=""/>
      <w:lvlJc w:val="left"/>
    </w:lvl>
    <w:lvl w:ilvl="4" w:tplc="35009D54">
      <w:numFmt w:val="decimal"/>
      <w:lvlText w:val=""/>
      <w:lvlJc w:val="left"/>
    </w:lvl>
    <w:lvl w:ilvl="5" w:tplc="45D092CC">
      <w:numFmt w:val="decimal"/>
      <w:lvlText w:val=""/>
      <w:lvlJc w:val="left"/>
    </w:lvl>
    <w:lvl w:ilvl="6" w:tplc="01DE1C90">
      <w:numFmt w:val="decimal"/>
      <w:lvlText w:val=""/>
      <w:lvlJc w:val="left"/>
    </w:lvl>
    <w:lvl w:ilvl="7" w:tplc="42A04D42">
      <w:numFmt w:val="decimal"/>
      <w:lvlText w:val=""/>
      <w:lvlJc w:val="left"/>
    </w:lvl>
    <w:lvl w:ilvl="8" w:tplc="62827D3A">
      <w:numFmt w:val="decimal"/>
      <w:lvlText w:val=""/>
      <w:lvlJc w:val="left"/>
    </w:lvl>
  </w:abstractNum>
  <w:abstractNum w:abstractNumId="3" w15:restartNumberingAfterBreak="0">
    <w:nsid w:val="23116F2B"/>
    <w:multiLevelType w:val="hybridMultilevel"/>
    <w:tmpl w:val="825A4622"/>
    <w:lvl w:ilvl="0" w:tplc="EBA6FE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284A6612"/>
    <w:multiLevelType w:val="hybridMultilevel"/>
    <w:tmpl w:val="DA7ECE0E"/>
    <w:lvl w:ilvl="0" w:tplc="6F9042A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30F9"/>
    <w:rsid w:val="00006178"/>
    <w:rsid w:val="00012EBD"/>
    <w:rsid w:val="00016CCA"/>
    <w:rsid w:val="00017196"/>
    <w:rsid w:val="00033EA4"/>
    <w:rsid w:val="0004019E"/>
    <w:rsid w:val="00054AF6"/>
    <w:rsid w:val="00056356"/>
    <w:rsid w:val="0006658C"/>
    <w:rsid w:val="000671D0"/>
    <w:rsid w:val="00067C5C"/>
    <w:rsid w:val="000758A2"/>
    <w:rsid w:val="00077A88"/>
    <w:rsid w:val="00077D96"/>
    <w:rsid w:val="00080235"/>
    <w:rsid w:val="000825D3"/>
    <w:rsid w:val="000825F1"/>
    <w:rsid w:val="00092C1D"/>
    <w:rsid w:val="000938E2"/>
    <w:rsid w:val="00097E11"/>
    <w:rsid w:val="000A2697"/>
    <w:rsid w:val="000A788E"/>
    <w:rsid w:val="000C16D3"/>
    <w:rsid w:val="000C22F7"/>
    <w:rsid w:val="000E3BFE"/>
    <w:rsid w:val="00100E5F"/>
    <w:rsid w:val="001021A4"/>
    <w:rsid w:val="00105306"/>
    <w:rsid w:val="0012030B"/>
    <w:rsid w:val="00133255"/>
    <w:rsid w:val="00135E6C"/>
    <w:rsid w:val="00151161"/>
    <w:rsid w:val="00151BF6"/>
    <w:rsid w:val="00155034"/>
    <w:rsid w:val="00162BAF"/>
    <w:rsid w:val="00197366"/>
    <w:rsid w:val="001A1231"/>
    <w:rsid w:val="001A328F"/>
    <w:rsid w:val="001A7DBF"/>
    <w:rsid w:val="001B7407"/>
    <w:rsid w:val="001C0719"/>
    <w:rsid w:val="001D363F"/>
    <w:rsid w:val="001F0E02"/>
    <w:rsid w:val="001F74FC"/>
    <w:rsid w:val="00204822"/>
    <w:rsid w:val="002277E2"/>
    <w:rsid w:val="00227931"/>
    <w:rsid w:val="00231E82"/>
    <w:rsid w:val="0029724D"/>
    <w:rsid w:val="002C056D"/>
    <w:rsid w:val="002D3845"/>
    <w:rsid w:val="003123F9"/>
    <w:rsid w:val="00317C47"/>
    <w:rsid w:val="0032035C"/>
    <w:rsid w:val="003223D2"/>
    <w:rsid w:val="00322B19"/>
    <w:rsid w:val="0034538F"/>
    <w:rsid w:val="00354FCC"/>
    <w:rsid w:val="0038408F"/>
    <w:rsid w:val="00384EE6"/>
    <w:rsid w:val="0039027D"/>
    <w:rsid w:val="003A09B4"/>
    <w:rsid w:val="003A1E1E"/>
    <w:rsid w:val="003A445D"/>
    <w:rsid w:val="003C3D58"/>
    <w:rsid w:val="003D0BA7"/>
    <w:rsid w:val="003E0E63"/>
    <w:rsid w:val="003E64C3"/>
    <w:rsid w:val="0040637C"/>
    <w:rsid w:val="00427D6E"/>
    <w:rsid w:val="0043201D"/>
    <w:rsid w:val="004340B8"/>
    <w:rsid w:val="0043711C"/>
    <w:rsid w:val="00440000"/>
    <w:rsid w:val="00441288"/>
    <w:rsid w:val="00454FF2"/>
    <w:rsid w:val="004561D2"/>
    <w:rsid w:val="00464B32"/>
    <w:rsid w:val="00467BCE"/>
    <w:rsid w:val="00474D42"/>
    <w:rsid w:val="004770B0"/>
    <w:rsid w:val="00486B1A"/>
    <w:rsid w:val="00497A8F"/>
    <w:rsid w:val="004A33E9"/>
    <w:rsid w:val="004A6380"/>
    <w:rsid w:val="004E17D0"/>
    <w:rsid w:val="004E55E2"/>
    <w:rsid w:val="004F233C"/>
    <w:rsid w:val="00504159"/>
    <w:rsid w:val="005150A9"/>
    <w:rsid w:val="005206D0"/>
    <w:rsid w:val="0052464F"/>
    <w:rsid w:val="005312A7"/>
    <w:rsid w:val="00535A43"/>
    <w:rsid w:val="005561F0"/>
    <w:rsid w:val="00560971"/>
    <w:rsid w:val="005647BD"/>
    <w:rsid w:val="0056515D"/>
    <w:rsid w:val="0056628D"/>
    <w:rsid w:val="00571C76"/>
    <w:rsid w:val="005821F1"/>
    <w:rsid w:val="00591A30"/>
    <w:rsid w:val="005B2B30"/>
    <w:rsid w:val="005B4536"/>
    <w:rsid w:val="005B50BF"/>
    <w:rsid w:val="005C2400"/>
    <w:rsid w:val="006028A4"/>
    <w:rsid w:val="006045A0"/>
    <w:rsid w:val="006075E8"/>
    <w:rsid w:val="0061493E"/>
    <w:rsid w:val="0061556A"/>
    <w:rsid w:val="006236ED"/>
    <w:rsid w:val="0062526B"/>
    <w:rsid w:val="00636B81"/>
    <w:rsid w:val="00641D55"/>
    <w:rsid w:val="00642EBA"/>
    <w:rsid w:val="00643B27"/>
    <w:rsid w:val="00646FD6"/>
    <w:rsid w:val="0065175F"/>
    <w:rsid w:val="006540FD"/>
    <w:rsid w:val="0066149E"/>
    <w:rsid w:val="006659DB"/>
    <w:rsid w:val="00674271"/>
    <w:rsid w:val="0068586B"/>
    <w:rsid w:val="006A717C"/>
    <w:rsid w:val="006D185C"/>
    <w:rsid w:val="006D24A7"/>
    <w:rsid w:val="006D2D7A"/>
    <w:rsid w:val="006D556E"/>
    <w:rsid w:val="006E1237"/>
    <w:rsid w:val="00710314"/>
    <w:rsid w:val="00720F82"/>
    <w:rsid w:val="00743A3D"/>
    <w:rsid w:val="0076064C"/>
    <w:rsid w:val="00761B3E"/>
    <w:rsid w:val="00773574"/>
    <w:rsid w:val="00774F54"/>
    <w:rsid w:val="00785DDF"/>
    <w:rsid w:val="00787964"/>
    <w:rsid w:val="00795634"/>
    <w:rsid w:val="007A184B"/>
    <w:rsid w:val="007B2C9C"/>
    <w:rsid w:val="007C2EA2"/>
    <w:rsid w:val="007D2534"/>
    <w:rsid w:val="0080179B"/>
    <w:rsid w:val="00812C81"/>
    <w:rsid w:val="00813E62"/>
    <w:rsid w:val="00823C27"/>
    <w:rsid w:val="00841BF7"/>
    <w:rsid w:val="00891603"/>
    <w:rsid w:val="00895013"/>
    <w:rsid w:val="00895CE1"/>
    <w:rsid w:val="008A27EE"/>
    <w:rsid w:val="008A447A"/>
    <w:rsid w:val="008B538B"/>
    <w:rsid w:val="008E15D7"/>
    <w:rsid w:val="008E2690"/>
    <w:rsid w:val="008F04ED"/>
    <w:rsid w:val="008F6BB3"/>
    <w:rsid w:val="00925FCE"/>
    <w:rsid w:val="00932B67"/>
    <w:rsid w:val="00936D9C"/>
    <w:rsid w:val="00937B61"/>
    <w:rsid w:val="009436C2"/>
    <w:rsid w:val="0095498D"/>
    <w:rsid w:val="00973067"/>
    <w:rsid w:val="00973CC6"/>
    <w:rsid w:val="0097427A"/>
    <w:rsid w:val="009A6E54"/>
    <w:rsid w:val="009B2136"/>
    <w:rsid w:val="009C4CDD"/>
    <w:rsid w:val="009D6AF0"/>
    <w:rsid w:val="009E7A28"/>
    <w:rsid w:val="009F1B43"/>
    <w:rsid w:val="00A01A22"/>
    <w:rsid w:val="00A17A90"/>
    <w:rsid w:val="00A21386"/>
    <w:rsid w:val="00A24E92"/>
    <w:rsid w:val="00A27967"/>
    <w:rsid w:val="00A35924"/>
    <w:rsid w:val="00A452B4"/>
    <w:rsid w:val="00A70198"/>
    <w:rsid w:val="00A915EF"/>
    <w:rsid w:val="00A949AE"/>
    <w:rsid w:val="00A95402"/>
    <w:rsid w:val="00AB3D3F"/>
    <w:rsid w:val="00AB4FDD"/>
    <w:rsid w:val="00AC5960"/>
    <w:rsid w:val="00AC5F6E"/>
    <w:rsid w:val="00AC6251"/>
    <w:rsid w:val="00AD0325"/>
    <w:rsid w:val="00AD0E1E"/>
    <w:rsid w:val="00AD1055"/>
    <w:rsid w:val="00AD4B25"/>
    <w:rsid w:val="00AE1940"/>
    <w:rsid w:val="00B0505A"/>
    <w:rsid w:val="00B06912"/>
    <w:rsid w:val="00B14977"/>
    <w:rsid w:val="00B407C2"/>
    <w:rsid w:val="00B41F92"/>
    <w:rsid w:val="00B54D66"/>
    <w:rsid w:val="00B72ADF"/>
    <w:rsid w:val="00B834E5"/>
    <w:rsid w:val="00BA6942"/>
    <w:rsid w:val="00BB13F7"/>
    <w:rsid w:val="00BB3624"/>
    <w:rsid w:val="00BB52DC"/>
    <w:rsid w:val="00BD222F"/>
    <w:rsid w:val="00BF48E6"/>
    <w:rsid w:val="00C02C65"/>
    <w:rsid w:val="00C121EC"/>
    <w:rsid w:val="00C310B9"/>
    <w:rsid w:val="00C619DF"/>
    <w:rsid w:val="00C64333"/>
    <w:rsid w:val="00C72C7A"/>
    <w:rsid w:val="00C82FC1"/>
    <w:rsid w:val="00C85319"/>
    <w:rsid w:val="00C85369"/>
    <w:rsid w:val="00C865E8"/>
    <w:rsid w:val="00C92746"/>
    <w:rsid w:val="00C94C47"/>
    <w:rsid w:val="00C96EAC"/>
    <w:rsid w:val="00CA74BA"/>
    <w:rsid w:val="00CB0B54"/>
    <w:rsid w:val="00CC3896"/>
    <w:rsid w:val="00CC4C6D"/>
    <w:rsid w:val="00CC5DEF"/>
    <w:rsid w:val="00CD45A4"/>
    <w:rsid w:val="00CE0E16"/>
    <w:rsid w:val="00CE637C"/>
    <w:rsid w:val="00CF32C0"/>
    <w:rsid w:val="00D402B4"/>
    <w:rsid w:val="00D73523"/>
    <w:rsid w:val="00D75CDE"/>
    <w:rsid w:val="00DB0C20"/>
    <w:rsid w:val="00DD1978"/>
    <w:rsid w:val="00DD32BE"/>
    <w:rsid w:val="00DD50D5"/>
    <w:rsid w:val="00DE6AA2"/>
    <w:rsid w:val="00E219AE"/>
    <w:rsid w:val="00E21BCB"/>
    <w:rsid w:val="00E54F7B"/>
    <w:rsid w:val="00E55974"/>
    <w:rsid w:val="00E71F35"/>
    <w:rsid w:val="00E720E1"/>
    <w:rsid w:val="00E75366"/>
    <w:rsid w:val="00E7755F"/>
    <w:rsid w:val="00E83666"/>
    <w:rsid w:val="00E9042A"/>
    <w:rsid w:val="00EA7D9A"/>
    <w:rsid w:val="00EB52B6"/>
    <w:rsid w:val="00EB5AAC"/>
    <w:rsid w:val="00ED06B3"/>
    <w:rsid w:val="00ED0FFE"/>
    <w:rsid w:val="00ED113A"/>
    <w:rsid w:val="00ED301A"/>
    <w:rsid w:val="00EE3032"/>
    <w:rsid w:val="00EF5CCC"/>
    <w:rsid w:val="00EF6538"/>
    <w:rsid w:val="00EF67F5"/>
    <w:rsid w:val="00F05C50"/>
    <w:rsid w:val="00F07DFD"/>
    <w:rsid w:val="00F2321A"/>
    <w:rsid w:val="00F260E7"/>
    <w:rsid w:val="00F47A09"/>
    <w:rsid w:val="00F51E2E"/>
    <w:rsid w:val="00F6389A"/>
    <w:rsid w:val="00F67B23"/>
    <w:rsid w:val="00F67CCE"/>
    <w:rsid w:val="00F70DA1"/>
    <w:rsid w:val="00F7409D"/>
    <w:rsid w:val="00F84FFF"/>
    <w:rsid w:val="00F85518"/>
    <w:rsid w:val="00F944EB"/>
    <w:rsid w:val="00FA426D"/>
    <w:rsid w:val="00FA605A"/>
    <w:rsid w:val="00FC1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10E83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A6942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rsid w:val="00925FCE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文字 Char"/>
    <w:link w:val="ac"/>
    <w:rsid w:val="00DD50D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5B50BF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paragraph" w:customStyle="1" w:styleId="Guidance">
    <w:name w:val="Guidance"/>
    <w:basedOn w:val="a"/>
    <w:rsid w:val="004E17D0"/>
    <w:rPr>
      <w:rFonts w:eastAsia="宋体"/>
      <w:i/>
      <w:color w:val="0000FF"/>
    </w:rPr>
  </w:style>
  <w:style w:type="paragraph" w:styleId="af3">
    <w:name w:val="Revision"/>
    <w:hidden/>
    <w:uiPriority w:val="99"/>
    <w:semiHidden/>
    <w:rsid w:val="00ED30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EE47F-B897-4931-9275-B491978DF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3</Pages>
  <Words>840</Words>
  <Characters>4793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44</cp:revision>
  <cp:lastPrinted>1900-01-01T08:00:00Z</cp:lastPrinted>
  <dcterms:created xsi:type="dcterms:W3CDTF">2020-06-03T08:56:00Z</dcterms:created>
  <dcterms:modified xsi:type="dcterms:W3CDTF">2020-08-12T12:09:00Z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(3)PKZeyK3kmoO9UY/i6j2JHjVr+oYAhBSKSvqA9VmCKGLk61bwADEYKBaj04xM77jG75ynr7ah
oYX/gDrWgRf6YIn/1eUOSqgTENJJTJXgN2G1bLj9+DJeAbog3UOYnJgYgJAhX1t87q4KdGEs
V2p6dts7qacTh1RCtYRPd6Q4VEdCnBJPl8OyVzbx3u7YPmDqKl/+e6wgc+dy46VVcEMSQTtO
I4TtvaKWYuJppc0hkd</vt:lpwstr>
  </property>
  <property fmtid="{D5CDD505-2E9C-101B-9397-08002B2CF9AE}" pid="22" name="_2015_ms_pID_7253431">
    <vt:lpwstr>GTItPLmEy6cXn0k7kXwKUGgdwRVIZ8k9dFXCcIUtwUrl+7mtR4tbnl
nbLVz/leFGolkpX7GAczgDFsbptsq26o9bcTsbNPn7IbMp5woVqZP2YsZTLhkZiB23/ph/o+
tnzqwLonYWCo5E+wjsqQJ48ZoM0U9njrnjyORRl59K5bv2Qwg3K/g7Ae3qSZpKtlVANa9wJ8
cLATKQP+z5YpvC4vttLRJPRfFHYN5/LT/FNl</vt:lpwstr>
  </property>
  <property fmtid="{D5CDD505-2E9C-101B-9397-08002B2CF9AE}" pid="23" name="_2015_ms_pID_7253432">
    <vt:lpwstr>0Q==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1589437045</vt:lpwstr>
  </property>
</Properties>
</file>